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D703E3" w14:textId="77777777" w:rsidR="00517F6C" w:rsidRDefault="00CD5325">
      <w:pPr>
        <w:spacing w:after="0"/>
        <w:ind w:left="100"/>
        <w:jc w:val="center"/>
      </w:pPr>
      <w:r>
        <w:rPr>
          <w:rFonts w:ascii="Arial" w:eastAsia="Arial" w:hAnsi="Arial" w:cs="Arial"/>
          <w:b/>
          <w:sz w:val="24"/>
        </w:rPr>
        <w:t xml:space="preserve">ANNEXURE A </w:t>
      </w:r>
    </w:p>
    <w:p w14:paraId="79BCFF6A" w14:textId="77777777" w:rsidR="00517F6C" w:rsidRDefault="00CD5325">
      <w:pPr>
        <w:spacing w:after="0"/>
        <w:ind w:left="720"/>
      </w:pPr>
      <w:r>
        <w:rPr>
          <w:rFonts w:ascii="Arial" w:eastAsia="Arial" w:hAnsi="Arial" w:cs="Arial"/>
          <w:b/>
          <w:sz w:val="24"/>
        </w:rPr>
        <w:t xml:space="preserve"> </w:t>
      </w:r>
    </w:p>
    <w:p w14:paraId="629F918C" w14:textId="77777777" w:rsidR="00517F6C" w:rsidRDefault="00CD5325">
      <w:pPr>
        <w:spacing w:after="0"/>
        <w:ind w:left="720"/>
      </w:pPr>
      <w:r>
        <w:rPr>
          <w:rFonts w:ascii="Arial" w:eastAsia="Arial" w:hAnsi="Arial" w:cs="Arial"/>
          <w:b/>
          <w:sz w:val="24"/>
        </w:rPr>
        <w:t xml:space="preserve"> </w:t>
      </w:r>
    </w:p>
    <w:tbl>
      <w:tblPr>
        <w:tblStyle w:val="TableGrid"/>
        <w:tblW w:w="10116" w:type="dxa"/>
        <w:tblInd w:w="-540" w:type="dxa"/>
        <w:tblLook w:val="04A0" w:firstRow="1" w:lastRow="0" w:firstColumn="1" w:lastColumn="0" w:noHBand="0" w:noVBand="1"/>
      </w:tblPr>
      <w:tblGrid>
        <w:gridCol w:w="2102"/>
        <w:gridCol w:w="11017"/>
      </w:tblGrid>
      <w:tr w:rsidR="00517F6C" w14:paraId="17143C39" w14:textId="77777777">
        <w:trPr>
          <w:trHeight w:val="1978"/>
        </w:trPr>
        <w:tc>
          <w:tcPr>
            <w:tcW w:w="4962" w:type="dxa"/>
            <w:tcBorders>
              <w:top w:val="nil"/>
              <w:left w:val="nil"/>
              <w:bottom w:val="nil"/>
              <w:right w:val="nil"/>
            </w:tcBorders>
          </w:tcPr>
          <w:p w14:paraId="1E9F946F" w14:textId="77777777" w:rsidR="00517F6C" w:rsidRDefault="00CD5325">
            <w:r>
              <w:rPr>
                <w:noProof/>
              </w:rPr>
              <mc:AlternateContent>
                <mc:Choice Requires="wpg">
                  <w:drawing>
                    <wp:inline distT="0" distB="0" distL="0" distR="0" wp14:anchorId="78AFCECB" wp14:editId="0B9D482C">
                      <wp:extent cx="1335024" cy="1255776"/>
                      <wp:effectExtent l="0" t="0" r="0" b="0"/>
                      <wp:docPr id="2103" name="Group 2103"/>
                      <wp:cNvGraphicFramePr/>
                      <a:graphic xmlns:a="http://schemas.openxmlformats.org/drawingml/2006/main">
                        <a:graphicData uri="http://schemas.microsoft.com/office/word/2010/wordprocessingGroup">
                          <wpg:wgp>
                            <wpg:cNvGrpSpPr/>
                            <wpg:grpSpPr>
                              <a:xfrm>
                                <a:off x="0" y="0"/>
                                <a:ext cx="1335024" cy="1255776"/>
                                <a:chOff x="0" y="0"/>
                                <a:chExt cx="1335024" cy="1255776"/>
                              </a:xfrm>
                            </wpg:grpSpPr>
                            <wps:wsp>
                              <wps:cNvPr id="18" name="Rectangle 18"/>
                              <wps:cNvSpPr/>
                              <wps:spPr>
                                <a:xfrm>
                                  <a:off x="343205" y="240284"/>
                                  <a:ext cx="56314" cy="226002"/>
                                </a:xfrm>
                                <a:prstGeom prst="rect">
                                  <a:avLst/>
                                </a:prstGeom>
                                <a:ln>
                                  <a:noFill/>
                                </a:ln>
                              </wps:spPr>
                              <wps:txbx>
                                <w:txbxContent>
                                  <w:p w14:paraId="2BE66E5E" w14:textId="77777777" w:rsidR="00517F6C" w:rsidRDefault="00CD5325">
                                    <w:r>
                                      <w:rPr>
                                        <w:rFonts w:ascii="Arial" w:eastAsia="Arial" w:hAnsi="Arial" w:cs="Arial"/>
                                        <w:sz w:val="24"/>
                                      </w:rPr>
                                      <w:t xml:space="preserve"> </w:t>
                                    </w:r>
                                  </w:p>
                                </w:txbxContent>
                              </wps:txbx>
                              <wps:bodyPr horzOverflow="overflow" vert="horz" lIns="0" tIns="0" rIns="0" bIns="0" rtlCol="0">
                                <a:noAutofit/>
                              </wps:bodyPr>
                            </wps:wsp>
                            <pic:pic xmlns:pic="http://schemas.openxmlformats.org/drawingml/2006/picture">
                              <pic:nvPicPr>
                                <pic:cNvPr id="221" name="Picture 221"/>
                                <pic:cNvPicPr/>
                              </pic:nvPicPr>
                              <pic:blipFill>
                                <a:blip r:embed="rId6"/>
                                <a:stretch>
                                  <a:fillRect/>
                                </a:stretch>
                              </pic:blipFill>
                              <pic:spPr>
                                <a:xfrm>
                                  <a:off x="0" y="0"/>
                                  <a:ext cx="1335024" cy="1255776"/>
                                </a:xfrm>
                                <a:prstGeom prst="rect">
                                  <a:avLst/>
                                </a:prstGeom>
                              </pic:spPr>
                            </pic:pic>
                          </wpg:wgp>
                        </a:graphicData>
                      </a:graphic>
                    </wp:inline>
                  </w:drawing>
                </mc:Choice>
                <mc:Fallback>
                  <w:pict>
                    <v:group w14:anchorId="78AFCECB" id="Group 2103" o:spid="_x0000_s1026" style="width:105.1pt;height:98.9pt;mso-position-horizontal-relative:char;mso-position-vertical-relative:line" coordsize="13350,1255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">
                      <v:rect id="Rectangle 18" o:spid="_x0000_s1027" style="position:absolute;left:3432;top:2402;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14:paraId="2BE66E5E" w14:textId="77777777" w:rsidR="00517F6C" w:rsidRDefault="00CD5325">
                              <w:r>
                                <w:rPr>
                                  <w:rFonts w:ascii="Arial" w:eastAsia="Arial" w:hAnsi="Arial" w:cs="Arial"/>
                                  <w:sz w:val="24"/>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1" o:spid="_x0000_s1028" type="#_x0000_t75" style="position:absolute;width:13350;height:12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">
                        <v:imagedata r:id="rId7" o:title=""/>
                      </v:shape>
                      <w10:anchorlock/>
                    </v:group>
                  </w:pict>
                </mc:Fallback>
              </mc:AlternateContent>
            </w:r>
          </w:p>
        </w:tc>
        <w:tc>
          <w:tcPr>
            <w:tcW w:w="5154" w:type="dxa"/>
            <w:tcBorders>
              <w:top w:val="nil"/>
              <w:left w:val="nil"/>
              <w:bottom w:val="nil"/>
              <w:right w:val="nil"/>
            </w:tcBorders>
          </w:tcPr>
          <w:p w14:paraId="6B0E215E" w14:textId="77777777" w:rsidR="00517F6C" w:rsidRDefault="00517F6C">
            <w:pPr>
              <w:ind w:left="-5862" w:right="11016"/>
            </w:pPr>
          </w:p>
          <w:tbl>
            <w:tblPr>
              <w:tblStyle w:val="TableGrid"/>
              <w:tblW w:w="2294" w:type="dxa"/>
              <w:tblInd w:w="2860" w:type="dxa"/>
              <w:tblCellMar>
                <w:top w:w="90" w:type="dxa"/>
                <w:left w:w="151" w:type="dxa"/>
                <w:right w:w="115" w:type="dxa"/>
              </w:tblCellMar>
              <w:tblLook w:val="04A0" w:firstRow="1" w:lastRow="0" w:firstColumn="1" w:lastColumn="0" w:noHBand="0" w:noVBand="1"/>
            </w:tblPr>
            <w:tblGrid>
              <w:gridCol w:w="2294"/>
            </w:tblGrid>
            <w:tr w:rsidR="00517F6C" w14:paraId="0FADEEDE" w14:textId="77777777">
              <w:trPr>
                <w:trHeight w:val="1606"/>
              </w:trPr>
              <w:tc>
                <w:tcPr>
                  <w:tcW w:w="2294" w:type="dxa"/>
                  <w:tcBorders>
                    <w:top w:val="single" w:sz="4" w:space="0" w:color="000000"/>
                    <w:left w:val="single" w:sz="4" w:space="0" w:color="000000"/>
                    <w:bottom w:val="single" w:sz="4" w:space="0" w:color="000000"/>
                    <w:right w:val="single" w:sz="4" w:space="0" w:color="000000"/>
                  </w:tcBorders>
                </w:tcPr>
                <w:p w14:paraId="1822F216" w14:textId="77777777" w:rsidR="00517F6C" w:rsidRDefault="00CD5325">
                  <w:r>
                    <w:rPr>
                      <w:rFonts w:ascii="Arial" w:eastAsia="Arial" w:hAnsi="Arial" w:cs="Arial"/>
                      <w:b/>
                      <w:sz w:val="24"/>
                    </w:rPr>
                    <w:t xml:space="preserve">FINAL% </w:t>
                  </w:r>
                </w:p>
              </w:tc>
            </w:tr>
          </w:tbl>
          <w:p w14:paraId="1EB168F5" w14:textId="77777777" w:rsidR="00517F6C" w:rsidRDefault="00517F6C"/>
        </w:tc>
      </w:tr>
    </w:tbl>
    <w:p w14:paraId="7E57198A" w14:textId="77777777" w:rsidR="00517F6C" w:rsidRDefault="00CD5325">
      <w:pPr>
        <w:spacing w:after="206"/>
        <w:ind w:left="74"/>
        <w:jc w:val="center"/>
      </w:pPr>
      <w:r>
        <w:rPr>
          <w:rFonts w:ascii="Arial" w:eastAsia="Arial" w:hAnsi="Arial" w:cs="Arial"/>
          <w:b/>
          <w:sz w:val="28"/>
        </w:rPr>
        <w:t xml:space="preserve"> </w:t>
      </w:r>
    </w:p>
    <w:p w14:paraId="6E7BC43B" w14:textId="7C9D1C2E" w:rsidR="00517F6C" w:rsidRDefault="00CD5325">
      <w:pPr>
        <w:spacing w:after="206"/>
        <w:ind w:left="10" w:right="3" w:hanging="10"/>
        <w:jc w:val="center"/>
      </w:pPr>
      <w:r>
        <w:rPr>
          <w:rFonts w:ascii="Arial" w:eastAsia="Arial" w:hAnsi="Arial" w:cs="Arial"/>
          <w:b/>
          <w:sz w:val="28"/>
        </w:rPr>
        <w:t xml:space="preserve">FACULTY OF </w:t>
      </w:r>
      <w:r w:rsidR="002E2CD6">
        <w:rPr>
          <w:rFonts w:ascii="Arial" w:eastAsia="Arial" w:hAnsi="Arial" w:cs="Arial"/>
          <w:b/>
          <w:sz w:val="28"/>
        </w:rPr>
        <w:t>HUMANITIES AND SOCIAL SCIENCES LEARNING MANANGEMNT SYSTEM</w:t>
      </w:r>
      <w:r>
        <w:rPr>
          <w:rFonts w:ascii="Arial" w:eastAsia="Arial" w:hAnsi="Arial" w:cs="Arial"/>
          <w:b/>
          <w:sz w:val="28"/>
        </w:rPr>
        <w:t xml:space="preserve"> </w:t>
      </w:r>
    </w:p>
    <w:p w14:paraId="1D240A71" w14:textId="081F731D" w:rsidR="00517F6C" w:rsidRDefault="00CD5325">
      <w:pPr>
        <w:spacing w:after="161"/>
        <w:ind w:left="10" w:right="3" w:hanging="10"/>
        <w:jc w:val="center"/>
      </w:pPr>
      <w:r>
        <w:rPr>
          <w:rFonts w:ascii="Arial" w:eastAsia="Arial" w:hAnsi="Arial" w:cs="Arial"/>
          <w:b/>
          <w:sz w:val="28"/>
        </w:rPr>
        <w:t>DEPARTMENT OF</w:t>
      </w:r>
      <w:r w:rsidR="002E2CD6">
        <w:rPr>
          <w:rFonts w:ascii="Arial" w:eastAsia="Arial" w:hAnsi="Arial" w:cs="Arial"/>
          <w:b/>
          <w:sz w:val="28"/>
        </w:rPr>
        <w:t xml:space="preserve"> ENGLISH</w:t>
      </w:r>
      <w:r>
        <w:rPr>
          <w:rFonts w:ascii="Arial" w:eastAsia="Arial" w:hAnsi="Arial" w:cs="Arial"/>
          <w:b/>
          <w:sz w:val="28"/>
        </w:rPr>
        <w:t xml:space="preserve"> </w:t>
      </w:r>
    </w:p>
    <w:p w14:paraId="0AB14009" w14:textId="77777777" w:rsidR="00517F6C" w:rsidRDefault="00CD5325">
      <w:pPr>
        <w:spacing w:after="0"/>
        <w:ind w:right="1"/>
        <w:jc w:val="center"/>
      </w:pPr>
      <w:r>
        <w:rPr>
          <w:rFonts w:ascii="Arial" w:eastAsia="Arial" w:hAnsi="Arial" w:cs="Arial"/>
          <w:b/>
          <w:sz w:val="28"/>
          <w:u w:val="single" w:color="000000"/>
        </w:rPr>
        <w:t>ASSIGNMENT COVER SHEET</w:t>
      </w:r>
      <w:r>
        <w:rPr>
          <w:rFonts w:ascii="Arial" w:eastAsia="Arial" w:hAnsi="Arial" w:cs="Arial"/>
          <w:b/>
          <w:sz w:val="28"/>
        </w:rPr>
        <w:t xml:space="preserve"> </w:t>
      </w:r>
    </w:p>
    <w:tbl>
      <w:tblPr>
        <w:tblStyle w:val="TableGrid"/>
        <w:tblW w:w="9244" w:type="dxa"/>
        <w:tblInd w:w="-108" w:type="dxa"/>
        <w:tblCellMar>
          <w:top w:w="5" w:type="dxa"/>
          <w:left w:w="108" w:type="dxa"/>
          <w:right w:w="131" w:type="dxa"/>
        </w:tblCellMar>
        <w:tblLook w:val="04A0" w:firstRow="1" w:lastRow="0" w:firstColumn="1" w:lastColumn="0" w:noHBand="0" w:noVBand="1"/>
      </w:tblPr>
      <w:tblGrid>
        <w:gridCol w:w="3101"/>
        <w:gridCol w:w="3058"/>
        <w:gridCol w:w="3085"/>
      </w:tblGrid>
      <w:tr w:rsidR="00517F6C" w14:paraId="128F3E13" w14:textId="77777777">
        <w:trPr>
          <w:trHeight w:val="334"/>
        </w:trPr>
        <w:tc>
          <w:tcPr>
            <w:tcW w:w="3101" w:type="dxa"/>
            <w:tcBorders>
              <w:top w:val="single" w:sz="4" w:space="0" w:color="000000"/>
              <w:left w:val="single" w:sz="4" w:space="0" w:color="000000"/>
              <w:bottom w:val="single" w:sz="4" w:space="0" w:color="000000"/>
              <w:right w:val="single" w:sz="4" w:space="0" w:color="000000"/>
            </w:tcBorders>
          </w:tcPr>
          <w:p w14:paraId="4CF24879" w14:textId="77777777" w:rsidR="00517F6C" w:rsidRDefault="00CD5325">
            <w:r>
              <w:rPr>
                <w:rFonts w:ascii="Arial" w:eastAsia="Arial" w:hAnsi="Arial" w:cs="Arial"/>
                <w:sz w:val="28"/>
              </w:rPr>
              <w:t xml:space="preserve">MODULE TITLE </w:t>
            </w:r>
          </w:p>
        </w:tc>
        <w:tc>
          <w:tcPr>
            <w:tcW w:w="6143" w:type="dxa"/>
            <w:gridSpan w:val="2"/>
            <w:tcBorders>
              <w:top w:val="single" w:sz="4" w:space="0" w:color="000000"/>
              <w:left w:val="single" w:sz="4" w:space="0" w:color="000000"/>
              <w:bottom w:val="single" w:sz="4" w:space="0" w:color="000000"/>
              <w:right w:val="single" w:sz="4" w:space="0" w:color="000000"/>
            </w:tcBorders>
          </w:tcPr>
          <w:p w14:paraId="05D3346F" w14:textId="229375EC" w:rsidR="00517F6C" w:rsidRPr="00C22622" w:rsidRDefault="002E2CD6">
            <w:pPr>
              <w:rPr>
                <w:sz w:val="24"/>
                <w:szCs w:val="24"/>
              </w:rPr>
            </w:pPr>
            <w:r>
              <w:rPr>
                <w:sz w:val="24"/>
                <w:szCs w:val="24"/>
              </w:rPr>
              <w:t>ENGLISH 3 PART C: LITERATURE</w:t>
            </w:r>
          </w:p>
        </w:tc>
      </w:tr>
      <w:tr w:rsidR="00517F6C" w14:paraId="1416602A" w14:textId="77777777">
        <w:trPr>
          <w:trHeight w:val="331"/>
        </w:trPr>
        <w:tc>
          <w:tcPr>
            <w:tcW w:w="3101" w:type="dxa"/>
            <w:tcBorders>
              <w:top w:val="single" w:sz="4" w:space="0" w:color="000000"/>
              <w:left w:val="single" w:sz="4" w:space="0" w:color="000000"/>
              <w:bottom w:val="single" w:sz="4" w:space="0" w:color="000000"/>
              <w:right w:val="single" w:sz="4" w:space="0" w:color="000000"/>
            </w:tcBorders>
          </w:tcPr>
          <w:p w14:paraId="1C4D17C7" w14:textId="77777777" w:rsidR="00517F6C" w:rsidRDefault="00CD5325">
            <w:r>
              <w:rPr>
                <w:rFonts w:ascii="Arial" w:eastAsia="Arial" w:hAnsi="Arial" w:cs="Arial"/>
                <w:sz w:val="28"/>
              </w:rPr>
              <w:t xml:space="preserve">MODULE CODE </w:t>
            </w:r>
          </w:p>
        </w:tc>
        <w:tc>
          <w:tcPr>
            <w:tcW w:w="6143" w:type="dxa"/>
            <w:gridSpan w:val="2"/>
            <w:tcBorders>
              <w:top w:val="single" w:sz="4" w:space="0" w:color="000000"/>
              <w:left w:val="single" w:sz="4" w:space="0" w:color="000000"/>
              <w:bottom w:val="single" w:sz="4" w:space="0" w:color="000000"/>
              <w:right w:val="single" w:sz="4" w:space="0" w:color="000000"/>
            </w:tcBorders>
          </w:tcPr>
          <w:p w14:paraId="5495DB99" w14:textId="1FFD440C" w:rsidR="00517F6C" w:rsidRPr="009865D5" w:rsidRDefault="002E2CD6">
            <w:pPr>
              <w:rPr>
                <w:sz w:val="24"/>
                <w:szCs w:val="24"/>
              </w:rPr>
            </w:pPr>
            <w:r>
              <w:rPr>
                <w:sz w:val="24"/>
                <w:szCs w:val="24"/>
              </w:rPr>
              <w:t>1ENG321/AENG321</w:t>
            </w:r>
          </w:p>
        </w:tc>
      </w:tr>
      <w:tr w:rsidR="00517F6C" w14:paraId="0483AED8" w14:textId="77777777">
        <w:trPr>
          <w:trHeight w:val="653"/>
        </w:trPr>
        <w:tc>
          <w:tcPr>
            <w:tcW w:w="3101" w:type="dxa"/>
            <w:tcBorders>
              <w:top w:val="single" w:sz="4" w:space="0" w:color="000000"/>
              <w:left w:val="single" w:sz="4" w:space="0" w:color="000000"/>
              <w:bottom w:val="single" w:sz="4" w:space="0" w:color="000000"/>
              <w:right w:val="single" w:sz="4" w:space="0" w:color="000000"/>
            </w:tcBorders>
          </w:tcPr>
          <w:p w14:paraId="3973EE18" w14:textId="77777777" w:rsidR="00517F6C" w:rsidRDefault="00CD5325">
            <w:pPr>
              <w:jc w:val="both"/>
            </w:pPr>
            <w:r>
              <w:rPr>
                <w:rFonts w:ascii="Arial" w:eastAsia="Arial" w:hAnsi="Arial" w:cs="Arial"/>
                <w:sz w:val="28"/>
              </w:rPr>
              <w:t xml:space="preserve">ASSIGNMENT TOPIC </w:t>
            </w:r>
          </w:p>
        </w:tc>
        <w:tc>
          <w:tcPr>
            <w:tcW w:w="6143" w:type="dxa"/>
            <w:gridSpan w:val="2"/>
            <w:tcBorders>
              <w:top w:val="single" w:sz="4" w:space="0" w:color="000000"/>
              <w:left w:val="single" w:sz="4" w:space="0" w:color="000000"/>
              <w:bottom w:val="single" w:sz="4" w:space="0" w:color="000000"/>
              <w:right w:val="single" w:sz="4" w:space="0" w:color="000000"/>
            </w:tcBorders>
          </w:tcPr>
          <w:p w14:paraId="2F81E975" w14:textId="2289725A" w:rsidR="00517F6C" w:rsidRPr="005844B5" w:rsidRDefault="002E2CD6" w:rsidP="002E2CD6">
            <w:pPr>
              <w:jc w:val="both"/>
              <w:rPr>
                <w:sz w:val="24"/>
                <w:szCs w:val="24"/>
              </w:rPr>
            </w:pPr>
            <w:r>
              <w:rPr>
                <w:rFonts w:ascii="Arial" w:eastAsia="Arial" w:hAnsi="Arial" w:cs="Arial"/>
                <w:sz w:val="28"/>
              </w:rPr>
              <w:t>In an essay of not more than three (3) pages, provide a detailed close analysis of the passage above. First, contextualize the passage by discussing how it fits into the overall plot in the novel. Secondly, who is narrating the story in this passage? What is the narrator concerned about? Is the concern justified? Support all your assumptions by referring to specific events in the novel as your evidence.</w:t>
            </w:r>
          </w:p>
          <w:p w14:paraId="25E60612" w14:textId="77777777" w:rsidR="00517F6C" w:rsidRDefault="00CD5325">
            <w:r>
              <w:rPr>
                <w:rFonts w:ascii="Arial" w:eastAsia="Arial" w:hAnsi="Arial" w:cs="Arial"/>
                <w:sz w:val="28"/>
              </w:rPr>
              <w:t xml:space="preserve"> </w:t>
            </w:r>
          </w:p>
        </w:tc>
      </w:tr>
      <w:tr w:rsidR="00517F6C" w14:paraId="04666846" w14:textId="77777777">
        <w:trPr>
          <w:trHeight w:val="334"/>
        </w:trPr>
        <w:tc>
          <w:tcPr>
            <w:tcW w:w="3101" w:type="dxa"/>
            <w:tcBorders>
              <w:top w:val="single" w:sz="4" w:space="0" w:color="000000"/>
              <w:left w:val="single" w:sz="4" w:space="0" w:color="000000"/>
              <w:bottom w:val="single" w:sz="4" w:space="0" w:color="000000"/>
              <w:right w:val="single" w:sz="4" w:space="0" w:color="000000"/>
            </w:tcBorders>
          </w:tcPr>
          <w:p w14:paraId="4AD740D3" w14:textId="77777777" w:rsidR="00517F6C" w:rsidRDefault="00CD5325">
            <w:r>
              <w:rPr>
                <w:rFonts w:ascii="Arial" w:eastAsia="Arial" w:hAnsi="Arial" w:cs="Arial"/>
                <w:sz w:val="28"/>
              </w:rPr>
              <w:t xml:space="preserve">LECTURER NAME </w:t>
            </w:r>
          </w:p>
        </w:tc>
        <w:tc>
          <w:tcPr>
            <w:tcW w:w="6143" w:type="dxa"/>
            <w:gridSpan w:val="2"/>
            <w:tcBorders>
              <w:top w:val="single" w:sz="4" w:space="0" w:color="000000"/>
              <w:left w:val="single" w:sz="4" w:space="0" w:color="000000"/>
              <w:bottom w:val="single" w:sz="4" w:space="0" w:color="000000"/>
              <w:right w:val="single" w:sz="4" w:space="0" w:color="000000"/>
            </w:tcBorders>
          </w:tcPr>
          <w:p w14:paraId="3EDECCDF" w14:textId="7E3A5A97" w:rsidR="00285CFC" w:rsidRPr="00C053DB" w:rsidRDefault="00CB7C44">
            <w:pPr>
              <w:rPr>
                <w:sz w:val="24"/>
                <w:szCs w:val="24"/>
              </w:rPr>
            </w:pPr>
            <w:r>
              <w:rPr>
                <w:sz w:val="24"/>
                <w:szCs w:val="24"/>
              </w:rPr>
              <w:t>Mr M. Malilmela</w:t>
            </w:r>
          </w:p>
        </w:tc>
      </w:tr>
      <w:tr w:rsidR="00517F6C" w14:paraId="3A0873EF" w14:textId="77777777">
        <w:trPr>
          <w:trHeight w:val="331"/>
        </w:trPr>
        <w:tc>
          <w:tcPr>
            <w:tcW w:w="3101" w:type="dxa"/>
            <w:tcBorders>
              <w:top w:val="single" w:sz="4" w:space="0" w:color="000000"/>
              <w:left w:val="single" w:sz="4" w:space="0" w:color="000000"/>
              <w:bottom w:val="single" w:sz="4" w:space="0" w:color="000000"/>
              <w:right w:val="single" w:sz="4" w:space="0" w:color="000000"/>
            </w:tcBorders>
          </w:tcPr>
          <w:p w14:paraId="67BAF010" w14:textId="77777777" w:rsidR="00517F6C" w:rsidRDefault="00CD5325">
            <w:r>
              <w:rPr>
                <w:rFonts w:ascii="Arial" w:eastAsia="Arial" w:hAnsi="Arial" w:cs="Arial"/>
                <w:sz w:val="28"/>
              </w:rPr>
              <w:t xml:space="preserve">DUE DATE </w:t>
            </w:r>
          </w:p>
        </w:tc>
        <w:tc>
          <w:tcPr>
            <w:tcW w:w="6143" w:type="dxa"/>
            <w:gridSpan w:val="2"/>
            <w:tcBorders>
              <w:top w:val="single" w:sz="4" w:space="0" w:color="000000"/>
              <w:left w:val="single" w:sz="4" w:space="0" w:color="000000"/>
              <w:bottom w:val="single" w:sz="4" w:space="0" w:color="000000"/>
              <w:right w:val="single" w:sz="4" w:space="0" w:color="000000"/>
            </w:tcBorders>
          </w:tcPr>
          <w:p w14:paraId="09987D38" w14:textId="59251C9E" w:rsidR="00517F6C" w:rsidRDefault="00CD5325">
            <w:r>
              <w:rPr>
                <w:rFonts w:ascii="Arial" w:eastAsia="Arial" w:hAnsi="Arial" w:cs="Arial"/>
                <w:sz w:val="28"/>
              </w:rPr>
              <w:t xml:space="preserve"> </w:t>
            </w:r>
            <w:r w:rsidR="00CB7C44">
              <w:rPr>
                <w:rFonts w:ascii="Arial" w:eastAsia="Arial" w:hAnsi="Arial" w:cs="Arial"/>
                <w:sz w:val="28"/>
              </w:rPr>
              <w:t>08</w:t>
            </w:r>
            <w:r w:rsidR="00CB7C44" w:rsidRPr="00CB7C44">
              <w:rPr>
                <w:rFonts w:ascii="Arial" w:eastAsia="Arial" w:hAnsi="Arial" w:cs="Arial"/>
                <w:sz w:val="28"/>
                <w:vertAlign w:val="superscript"/>
              </w:rPr>
              <w:t>th</w:t>
            </w:r>
            <w:r w:rsidR="00CB7C44">
              <w:rPr>
                <w:rFonts w:ascii="Arial" w:eastAsia="Arial" w:hAnsi="Arial" w:cs="Arial"/>
                <w:sz w:val="28"/>
              </w:rPr>
              <w:t xml:space="preserve"> March 2024</w:t>
            </w:r>
          </w:p>
        </w:tc>
      </w:tr>
      <w:tr w:rsidR="00517F6C" w14:paraId="2C4C248C" w14:textId="77777777">
        <w:trPr>
          <w:trHeight w:val="2700"/>
        </w:trPr>
        <w:tc>
          <w:tcPr>
            <w:tcW w:w="9244" w:type="dxa"/>
            <w:gridSpan w:val="3"/>
            <w:tcBorders>
              <w:top w:val="single" w:sz="4" w:space="0" w:color="000000"/>
              <w:left w:val="single" w:sz="4" w:space="0" w:color="000000"/>
              <w:bottom w:val="single" w:sz="4" w:space="0" w:color="000000"/>
              <w:right w:val="single" w:sz="4" w:space="0" w:color="000000"/>
            </w:tcBorders>
          </w:tcPr>
          <w:p w14:paraId="71546034" w14:textId="77777777" w:rsidR="00517F6C" w:rsidRDefault="00CD5325">
            <w:pPr>
              <w:ind w:left="17"/>
              <w:jc w:val="center"/>
            </w:pPr>
            <w:r>
              <w:rPr>
                <w:rFonts w:ascii="Arial" w:eastAsia="Arial" w:hAnsi="Arial" w:cs="Arial"/>
                <w:b/>
                <w:sz w:val="18"/>
              </w:rPr>
              <w:t xml:space="preserve">NON - PLAGIARISM DECLARATION </w:t>
            </w:r>
          </w:p>
          <w:p w14:paraId="4CFB9690" w14:textId="77777777" w:rsidR="00517F6C" w:rsidRDefault="00CD5325">
            <w:pPr>
              <w:spacing w:line="242" w:lineRule="auto"/>
            </w:pPr>
            <w:r>
              <w:rPr>
                <w:rFonts w:ascii="Arial" w:eastAsia="Arial" w:hAnsi="Arial" w:cs="Arial"/>
                <w:sz w:val="18"/>
              </w:rPr>
              <w:t xml:space="preserve"> I know that plagiarism means taking and using the ideas, writings, works or inventions of another as if they were one’s own. I know that plagiarism not only includes verbatim copying, but also the extensive use of another person’s ideas without proper acknowledgement (which includes the proper use of quotation marks). I know that plagiarism covers this sort of use of material found in textual sources and from the Internet.   I acknowledge and understand that plagiarism is wrong.   I understand that my research must be accurately referenced. I have followed the rules and conventions concerning referencing, citation and the use of quotations as set out in the </w:t>
            </w:r>
          </w:p>
          <w:p w14:paraId="6ACBECE6" w14:textId="77777777" w:rsidR="00517F6C" w:rsidRDefault="00CD5325">
            <w:r>
              <w:rPr>
                <w:rFonts w:ascii="Arial" w:eastAsia="Arial" w:hAnsi="Arial" w:cs="Arial"/>
                <w:sz w:val="18"/>
              </w:rPr>
              <w:t xml:space="preserve">Departmental Guide.   This assignment is my own work, or my group’s own unique group assignment. I acknowledge that copying someone else’s assignment, or part of it, is wrong, and that submitting identical work to others constitutes a form of plagiarism.   I have not allowed, nor will I in the future allow, anyone to copy my work with the intention of passing it off as their own work.  By signing this cover sheet, I agree that I have read and understood the above. I acknowledge that should it be found to be higher than the acceptable similarity percentage, I may receive 0 (ZERO) for my assignment. </w:t>
            </w:r>
          </w:p>
        </w:tc>
      </w:tr>
      <w:tr w:rsidR="00517F6C" w14:paraId="3B12E490" w14:textId="77777777">
        <w:trPr>
          <w:trHeight w:val="334"/>
        </w:trPr>
        <w:tc>
          <w:tcPr>
            <w:tcW w:w="3101" w:type="dxa"/>
            <w:tcBorders>
              <w:top w:val="single" w:sz="4" w:space="0" w:color="000000"/>
              <w:left w:val="single" w:sz="4" w:space="0" w:color="000000"/>
              <w:bottom w:val="single" w:sz="4" w:space="0" w:color="000000"/>
              <w:right w:val="single" w:sz="4" w:space="0" w:color="000000"/>
            </w:tcBorders>
          </w:tcPr>
          <w:p w14:paraId="0022E568" w14:textId="77777777" w:rsidR="00517F6C" w:rsidRDefault="00CD5325">
            <w:r>
              <w:rPr>
                <w:rFonts w:ascii="Arial" w:eastAsia="Arial" w:hAnsi="Arial" w:cs="Arial"/>
                <w:sz w:val="28"/>
              </w:rPr>
              <w:t xml:space="preserve">LEARNER NAME </w:t>
            </w:r>
          </w:p>
        </w:tc>
        <w:tc>
          <w:tcPr>
            <w:tcW w:w="3058" w:type="dxa"/>
            <w:tcBorders>
              <w:top w:val="single" w:sz="4" w:space="0" w:color="000000"/>
              <w:left w:val="single" w:sz="4" w:space="0" w:color="000000"/>
              <w:bottom w:val="single" w:sz="4" w:space="0" w:color="000000"/>
              <w:right w:val="single" w:sz="4" w:space="0" w:color="000000"/>
            </w:tcBorders>
          </w:tcPr>
          <w:p w14:paraId="55C77263" w14:textId="77777777" w:rsidR="00517F6C" w:rsidRDefault="00CD5325">
            <w:r>
              <w:rPr>
                <w:rFonts w:ascii="Arial" w:eastAsia="Arial" w:hAnsi="Arial" w:cs="Arial"/>
                <w:sz w:val="28"/>
              </w:rPr>
              <w:t xml:space="preserve">LEARNER NO </w:t>
            </w:r>
          </w:p>
        </w:tc>
        <w:tc>
          <w:tcPr>
            <w:tcW w:w="3085" w:type="dxa"/>
            <w:tcBorders>
              <w:top w:val="single" w:sz="4" w:space="0" w:color="000000"/>
              <w:left w:val="single" w:sz="4" w:space="0" w:color="000000"/>
              <w:bottom w:val="single" w:sz="4" w:space="0" w:color="000000"/>
              <w:right w:val="single" w:sz="4" w:space="0" w:color="000000"/>
            </w:tcBorders>
          </w:tcPr>
          <w:p w14:paraId="5F7C353A" w14:textId="77777777" w:rsidR="00517F6C" w:rsidRDefault="00CD5325">
            <w:r>
              <w:rPr>
                <w:rFonts w:ascii="Arial" w:eastAsia="Arial" w:hAnsi="Arial" w:cs="Arial"/>
                <w:sz w:val="28"/>
              </w:rPr>
              <w:t xml:space="preserve">SIGNATURE </w:t>
            </w:r>
          </w:p>
        </w:tc>
      </w:tr>
      <w:tr w:rsidR="00517F6C" w14:paraId="390C4F52" w14:textId="77777777">
        <w:trPr>
          <w:trHeight w:val="331"/>
        </w:trPr>
        <w:tc>
          <w:tcPr>
            <w:tcW w:w="3101" w:type="dxa"/>
            <w:tcBorders>
              <w:top w:val="single" w:sz="4" w:space="0" w:color="000000"/>
              <w:left w:val="single" w:sz="4" w:space="0" w:color="000000"/>
              <w:bottom w:val="single" w:sz="4" w:space="0" w:color="000000"/>
              <w:right w:val="single" w:sz="4" w:space="0" w:color="000000"/>
            </w:tcBorders>
          </w:tcPr>
          <w:p w14:paraId="5ED730C4" w14:textId="47C34F93" w:rsidR="00517F6C" w:rsidRPr="009E1C0B" w:rsidRDefault="00CD5325">
            <w:pPr>
              <w:rPr>
                <w:sz w:val="24"/>
                <w:szCs w:val="24"/>
              </w:rPr>
            </w:pPr>
            <w:r>
              <w:rPr>
                <w:rFonts w:ascii="Arial" w:eastAsia="Arial" w:hAnsi="Arial" w:cs="Arial"/>
                <w:sz w:val="28"/>
              </w:rPr>
              <w:t xml:space="preserve"> </w:t>
            </w:r>
            <w:r w:rsidR="00CB7C44">
              <w:rPr>
                <w:rFonts w:ascii="Arial" w:eastAsia="Arial" w:hAnsi="Arial" w:cs="Arial"/>
                <w:sz w:val="28"/>
              </w:rPr>
              <w:t xml:space="preserve">Hlongwane </w:t>
            </w:r>
            <w:proofErr w:type="gramStart"/>
            <w:r w:rsidR="00CB7C44">
              <w:rPr>
                <w:rFonts w:ascii="Arial" w:eastAsia="Arial" w:hAnsi="Arial" w:cs="Arial"/>
                <w:sz w:val="28"/>
              </w:rPr>
              <w:t>S.S</w:t>
            </w:r>
            <w:proofErr w:type="gramEnd"/>
          </w:p>
        </w:tc>
        <w:tc>
          <w:tcPr>
            <w:tcW w:w="3058" w:type="dxa"/>
            <w:tcBorders>
              <w:top w:val="single" w:sz="4" w:space="0" w:color="000000"/>
              <w:left w:val="single" w:sz="4" w:space="0" w:color="000000"/>
              <w:bottom w:val="single" w:sz="4" w:space="0" w:color="000000"/>
              <w:right w:val="single" w:sz="4" w:space="0" w:color="000000"/>
            </w:tcBorders>
          </w:tcPr>
          <w:p w14:paraId="0076C1D9" w14:textId="0015C1A8" w:rsidR="00517F6C" w:rsidRDefault="00CD5325">
            <w:r>
              <w:rPr>
                <w:rFonts w:ascii="Arial" w:eastAsia="Arial" w:hAnsi="Arial" w:cs="Arial"/>
                <w:sz w:val="28"/>
              </w:rPr>
              <w:t xml:space="preserve"> </w:t>
            </w:r>
            <w:r w:rsidR="00CB7C44">
              <w:rPr>
                <w:rFonts w:ascii="Arial" w:eastAsia="Arial" w:hAnsi="Arial" w:cs="Arial"/>
                <w:sz w:val="28"/>
              </w:rPr>
              <w:t>201409252</w:t>
            </w:r>
          </w:p>
        </w:tc>
        <w:tc>
          <w:tcPr>
            <w:tcW w:w="3085" w:type="dxa"/>
            <w:tcBorders>
              <w:top w:val="single" w:sz="4" w:space="0" w:color="000000"/>
              <w:left w:val="single" w:sz="4" w:space="0" w:color="000000"/>
              <w:bottom w:val="single" w:sz="4" w:space="0" w:color="000000"/>
              <w:right w:val="single" w:sz="4" w:space="0" w:color="000000"/>
            </w:tcBorders>
          </w:tcPr>
          <w:p w14:paraId="66F751DC" w14:textId="77777777" w:rsidR="00517F6C" w:rsidRPr="001173FA" w:rsidRDefault="00CD5325">
            <w:pPr>
              <w:rPr>
                <w:highlight w:val="black"/>
              </w:rPr>
            </w:pPr>
            <w:r w:rsidRPr="001173FA">
              <w:rPr>
                <w:rFonts w:ascii="Arial" w:eastAsia="Arial" w:hAnsi="Arial" w:cs="Arial"/>
                <w:sz w:val="28"/>
                <w:highlight w:val="black"/>
              </w:rPr>
              <w:t xml:space="preserve"> </w:t>
            </w:r>
          </w:p>
        </w:tc>
      </w:tr>
    </w:tbl>
    <w:p w14:paraId="6435A2B4" w14:textId="7002A86B" w:rsidR="00517F6C" w:rsidRDefault="00517F6C" w:rsidP="00CB7C44">
      <w:pPr>
        <w:spacing w:after="1274"/>
      </w:pPr>
    </w:p>
    <w:p w14:paraId="23A0E0BD" w14:textId="77777777" w:rsidR="009C3AAF" w:rsidRPr="009C3AAF" w:rsidRDefault="009C3AAF" w:rsidP="00D32DFD">
      <w:pPr>
        <w:spacing w:before="100" w:beforeAutospacing="1" w:line="360" w:lineRule="auto"/>
        <w:jc w:val="both"/>
        <w:rPr>
          <w:rFonts w:ascii="Times New Roman" w:eastAsiaTheme="minorHAnsi" w:hAnsi="Times New Roman" w:cs="Times New Roman"/>
          <w:color w:val="auto"/>
          <w:kern w:val="2"/>
          <w:sz w:val="24"/>
          <w:szCs w:val="24"/>
          <w:lang w:val="en-US"/>
          <w14:ligatures w14:val="standardContextual"/>
        </w:rPr>
      </w:pPr>
      <w:r w:rsidRPr="009C3AAF">
        <w:rPr>
          <w:rFonts w:ascii="Times New Roman" w:eastAsiaTheme="minorHAnsi" w:hAnsi="Times New Roman" w:cs="Times New Roman"/>
          <w:color w:val="auto"/>
          <w:kern w:val="2"/>
          <w:sz w:val="24"/>
          <w:szCs w:val="24"/>
          <w:lang w:val="en-US"/>
          <w14:ligatures w14:val="standardContextual"/>
        </w:rPr>
        <w:lastRenderedPageBreak/>
        <w:t xml:space="preserve">Too much knowledge may be dangerous to society, and science can sometimes clash with nature. This essay will discuss how Victor Frankenstein’s acquirement of scientific knowledge and his high ambition for science and creation destroys friendships, relationships, and life itself in Mary Shelley’s novel </w:t>
      </w:r>
      <w:r w:rsidRPr="009C3AAF">
        <w:rPr>
          <w:rFonts w:ascii="Times New Roman" w:eastAsiaTheme="minorHAnsi" w:hAnsi="Times New Roman" w:cs="Times New Roman"/>
          <w:color w:val="auto"/>
          <w:kern w:val="2"/>
          <w:sz w:val="24"/>
          <w:szCs w:val="24"/>
          <w:u w:val="single"/>
          <w:lang w:val="en-US"/>
          <w14:ligatures w14:val="standardContextual"/>
        </w:rPr>
        <w:t>FRANKENSTEIN</w:t>
      </w:r>
      <w:r w:rsidRPr="009C3AAF">
        <w:rPr>
          <w:rFonts w:ascii="Times New Roman" w:eastAsiaTheme="minorHAnsi" w:hAnsi="Times New Roman" w:cs="Times New Roman"/>
          <w:color w:val="auto"/>
          <w:kern w:val="2"/>
          <w:sz w:val="24"/>
          <w:szCs w:val="24"/>
          <w:lang w:val="en-US"/>
          <w14:ligatures w14:val="standardContextual"/>
        </w:rPr>
        <w:t xml:space="preserve">.  </w:t>
      </w:r>
    </w:p>
    <w:p w14:paraId="6DDA6E3A" w14:textId="77777777" w:rsidR="009C3AAF" w:rsidRPr="009C3AAF" w:rsidRDefault="009C3AAF" w:rsidP="00D32DFD">
      <w:pPr>
        <w:spacing w:before="100" w:beforeAutospacing="1" w:line="360" w:lineRule="auto"/>
        <w:jc w:val="both"/>
        <w:rPr>
          <w:rFonts w:ascii="Times New Roman" w:eastAsiaTheme="minorHAnsi" w:hAnsi="Times New Roman" w:cs="Times New Roman"/>
          <w:color w:val="auto"/>
          <w:kern w:val="2"/>
          <w:sz w:val="24"/>
          <w:szCs w:val="24"/>
          <w:lang w:val="en-US"/>
          <w14:ligatures w14:val="standardContextual"/>
        </w:rPr>
        <w:pPrChange w:id="0" w:author="Mxolisi Malimela" w:date="2024-04-26T10:40:00Z" w16du:dateUtc="2024-04-26T08:40:00Z">
          <w:pPr>
            <w:spacing w:before="100" w:beforeAutospacing="1" w:line="360" w:lineRule="auto"/>
          </w:pPr>
        </w:pPrChange>
      </w:pPr>
      <w:r w:rsidRPr="009C3AAF">
        <w:rPr>
          <w:rFonts w:ascii="Times New Roman" w:eastAsiaTheme="minorHAnsi" w:hAnsi="Times New Roman" w:cs="Times New Roman"/>
          <w:color w:val="auto"/>
          <w:kern w:val="2"/>
          <w:sz w:val="24"/>
          <w:szCs w:val="24"/>
          <w:lang w:val="en-US"/>
          <w14:ligatures w14:val="standardContextual"/>
        </w:rPr>
        <w:t>Victor’s ambition and thirst for scientific knowledge is thus sated at the university of Ingolstadt where he acquires information enough to start experimenting on the secret of human life. He begins his experiment of animating the creature using human stolen body parts, sewing, and joining them together to form one structure.</w:t>
      </w:r>
    </w:p>
    <w:p w14:paraId="6FC3906B" w14:textId="77777777" w:rsidR="009C3AAF" w:rsidRPr="009C3AAF" w:rsidRDefault="009C3AAF" w:rsidP="00D32DFD">
      <w:pPr>
        <w:spacing w:before="100" w:beforeAutospacing="1" w:after="100" w:afterAutospacing="1" w:line="360" w:lineRule="auto"/>
        <w:jc w:val="both"/>
        <w:rPr>
          <w:rFonts w:ascii="Times New Roman" w:eastAsiaTheme="minorHAnsi" w:hAnsi="Times New Roman" w:cs="Times New Roman"/>
          <w:color w:val="auto"/>
          <w:kern w:val="2"/>
          <w:sz w:val="24"/>
          <w:szCs w:val="24"/>
          <w:lang w:val="en-US"/>
          <w14:ligatures w14:val="standardContextual"/>
        </w:rPr>
        <w:pPrChange w:id="1" w:author="Mxolisi Malimela" w:date="2024-04-26T10:40:00Z" w16du:dateUtc="2024-04-26T08:40:00Z">
          <w:pPr>
            <w:spacing w:before="100" w:beforeAutospacing="1" w:after="100" w:afterAutospacing="1" w:line="360" w:lineRule="auto"/>
          </w:pPr>
        </w:pPrChange>
      </w:pPr>
      <w:r w:rsidRPr="009C3AAF">
        <w:rPr>
          <w:rFonts w:ascii="Times New Roman" w:eastAsiaTheme="minorHAnsi" w:hAnsi="Times New Roman" w:cs="Times New Roman"/>
          <w:color w:val="auto"/>
          <w:kern w:val="2"/>
          <w:sz w:val="24"/>
          <w:szCs w:val="24"/>
          <w:lang w:val="en-US"/>
          <w14:ligatures w14:val="standardContextual"/>
        </w:rPr>
        <w:t xml:space="preserve">Victor succeeds in his work of animating the creature as it eventually comes to life. The creature looks up to Victor for guidance as a father and a creator, but Victor himself detest and look down on a creature with disdain because of its physical hideousness. </w:t>
      </w:r>
      <w:r w:rsidRPr="00D32DFD">
        <w:rPr>
          <w:rFonts w:ascii="Times New Roman" w:eastAsiaTheme="minorHAnsi" w:hAnsi="Times New Roman" w:cs="Times New Roman"/>
          <w:color w:val="FF0000"/>
          <w:kern w:val="2"/>
          <w:sz w:val="24"/>
          <w:szCs w:val="24"/>
          <w:lang w:val="en-US"/>
          <w14:ligatures w14:val="standardContextual"/>
          <w:rPrChange w:id="2" w:author="Mxolisi Malimela" w:date="2024-04-26T10:40:00Z" w16du:dateUtc="2024-04-26T08:40:00Z">
            <w:rPr>
              <w:rFonts w:ascii="Times New Roman" w:eastAsiaTheme="minorHAnsi" w:hAnsi="Times New Roman" w:cs="Times New Roman"/>
              <w:color w:val="auto"/>
              <w:kern w:val="2"/>
              <w:sz w:val="24"/>
              <w:szCs w:val="24"/>
              <w:lang w:val="en-US"/>
              <w14:ligatures w14:val="standardContextual"/>
            </w:rPr>
          </w:rPrChange>
        </w:rPr>
        <w:t xml:space="preserve">Quoting pg. 79 ‘’all </w:t>
      </w:r>
      <w:r w:rsidRPr="009C3AAF">
        <w:rPr>
          <w:rFonts w:ascii="Times New Roman" w:eastAsiaTheme="minorHAnsi" w:hAnsi="Times New Roman" w:cs="Times New Roman"/>
          <w:color w:val="auto"/>
          <w:kern w:val="2"/>
          <w:sz w:val="24"/>
          <w:szCs w:val="24"/>
          <w:lang w:val="en-US"/>
          <w14:ligatures w14:val="standardContextual"/>
        </w:rPr>
        <w:t>men hate the wretched; how then must I be hated, who am miserable beyond all living things! Yet you, my creator, detest and spurn me, thy creature, to whom thou art bound by ties only dissoluble by the annihilation of one of us.</w:t>
      </w:r>
      <w:r w:rsidRPr="00D32DFD">
        <w:rPr>
          <w:rFonts w:ascii="Times New Roman" w:eastAsiaTheme="minorHAnsi" w:hAnsi="Times New Roman" w:cs="Times New Roman"/>
          <w:color w:val="FF0000"/>
          <w:kern w:val="2"/>
          <w:sz w:val="24"/>
          <w:szCs w:val="24"/>
          <w:lang w:val="en-US"/>
          <w14:ligatures w14:val="standardContextual"/>
          <w:rPrChange w:id="3" w:author="Mxolisi Malimela" w:date="2024-04-26T10:40:00Z" w16du:dateUtc="2024-04-26T08:40:00Z">
            <w:rPr>
              <w:rFonts w:ascii="Times New Roman" w:eastAsiaTheme="minorHAnsi" w:hAnsi="Times New Roman" w:cs="Times New Roman"/>
              <w:color w:val="auto"/>
              <w:kern w:val="2"/>
              <w:sz w:val="24"/>
              <w:szCs w:val="24"/>
              <w:lang w:val="en-US"/>
              <w14:ligatures w14:val="standardContextual"/>
            </w:rPr>
          </w:rPrChange>
        </w:rPr>
        <w:t>’’</w:t>
      </w:r>
      <w:r w:rsidRPr="009C3AAF">
        <w:rPr>
          <w:rFonts w:ascii="Times New Roman" w:eastAsiaTheme="minorHAnsi" w:hAnsi="Times New Roman" w:cs="Times New Roman"/>
          <w:color w:val="auto"/>
          <w:kern w:val="2"/>
          <w:sz w:val="24"/>
          <w:szCs w:val="24"/>
          <w:lang w:val="en-US"/>
          <w14:ligatures w14:val="standardContextual"/>
        </w:rPr>
        <w:t xml:space="preserve"> Victor fails to take responsibility for his creation. As the master and a creator, he was to give guidance and protection to his creature, instead he gives it hate and rejection; leaving the creature with no choice but to live in isolation.</w:t>
      </w:r>
    </w:p>
    <w:p w14:paraId="3C8841B2" w14:textId="5F97A9FC" w:rsidR="009C3AAF" w:rsidRPr="009C3AAF" w:rsidRDefault="009C3AAF" w:rsidP="009C3AAF">
      <w:pPr>
        <w:spacing w:before="100" w:beforeAutospacing="1" w:after="100" w:afterAutospacing="1" w:line="360" w:lineRule="auto"/>
        <w:rPr>
          <w:rFonts w:ascii="Times New Roman" w:eastAsiaTheme="minorHAnsi" w:hAnsi="Times New Roman" w:cs="Times New Roman"/>
          <w:color w:val="auto"/>
          <w:kern w:val="2"/>
          <w:sz w:val="24"/>
          <w:szCs w:val="24"/>
          <w:lang w:val="en-US"/>
          <w14:ligatures w14:val="standardContextual"/>
        </w:rPr>
      </w:pPr>
      <w:r w:rsidRPr="009C3AAF">
        <w:rPr>
          <w:rFonts w:ascii="Times New Roman" w:eastAsiaTheme="minorHAnsi" w:hAnsi="Times New Roman" w:cs="Times New Roman"/>
          <w:color w:val="auto"/>
          <w:kern w:val="2"/>
          <w:sz w:val="24"/>
          <w:szCs w:val="24"/>
          <w:lang w:val="en-US"/>
          <w14:ligatures w14:val="standardContextual"/>
        </w:rPr>
        <w:t xml:space="preserve">The creature, rejected with despite by its creator; lives in isolation, endures hard weathers and learns of family, love, pain and companionship; it then yearns of having a companion with whom it can converse and share the company with, but, because of its outward form people reacts with disdain and begins to harm it whenever they behold a sight of it. </w:t>
      </w:r>
      <w:r w:rsidRPr="00D32DFD">
        <w:rPr>
          <w:rFonts w:ascii="Times New Roman" w:eastAsiaTheme="minorHAnsi" w:hAnsi="Times New Roman" w:cs="Times New Roman"/>
          <w:color w:val="FF0000"/>
          <w:kern w:val="2"/>
          <w:sz w:val="24"/>
          <w:szCs w:val="24"/>
          <w:lang w:val="en-US"/>
          <w14:ligatures w14:val="standardContextual"/>
          <w:rPrChange w:id="4" w:author="Mxolisi Malimela" w:date="2024-04-26T10:40:00Z" w16du:dateUtc="2024-04-26T08:40:00Z">
            <w:rPr>
              <w:rFonts w:ascii="Times New Roman" w:eastAsiaTheme="minorHAnsi" w:hAnsi="Times New Roman" w:cs="Times New Roman"/>
              <w:color w:val="auto"/>
              <w:kern w:val="2"/>
              <w:sz w:val="24"/>
              <w:szCs w:val="24"/>
              <w:lang w:val="en-US"/>
              <w14:ligatures w14:val="standardContextual"/>
            </w:rPr>
          </w:rPrChange>
        </w:rPr>
        <w:t>Quoting pg. 113 ‘’</w:t>
      </w:r>
      <w:r w:rsidRPr="009C3AAF">
        <w:rPr>
          <w:rFonts w:ascii="Times New Roman" w:eastAsiaTheme="minorHAnsi" w:hAnsi="Times New Roman" w:cs="Times New Roman"/>
          <w:color w:val="auto"/>
          <w:kern w:val="2"/>
          <w:sz w:val="24"/>
          <w:szCs w:val="24"/>
          <w:lang w:val="en-US"/>
          <w14:ligatures w14:val="standardContextual"/>
        </w:rPr>
        <w:t xml:space="preserve">who can describe their horror and consternation of beholding me? Agatha fainted; and Safie, unable to attend to her friend, rushed out of the cottage. Felix darted forward, and with supernatural force, tore me from his father to whose knees I </w:t>
      </w:r>
      <w:del w:id="5" w:author="Mxolisi Malimela" w:date="2024-04-26T10:40:00Z" w16du:dateUtc="2024-04-26T08:40:00Z">
        <w:r w:rsidRPr="009C3AAF" w:rsidDel="00D32DFD">
          <w:rPr>
            <w:rFonts w:ascii="Times New Roman" w:eastAsiaTheme="minorHAnsi" w:hAnsi="Times New Roman" w:cs="Times New Roman"/>
            <w:color w:val="auto"/>
            <w:kern w:val="2"/>
            <w:sz w:val="24"/>
            <w:szCs w:val="24"/>
            <w:lang w:val="en-US"/>
            <w14:ligatures w14:val="standardContextual"/>
          </w:rPr>
          <w:delText>clung:</w:delText>
        </w:r>
      </w:del>
      <w:ins w:id="6" w:author="Mxolisi Malimela" w:date="2024-04-26T10:40:00Z" w16du:dateUtc="2024-04-26T08:40:00Z">
        <w:r w:rsidR="00D32DFD" w:rsidRPr="009C3AAF">
          <w:rPr>
            <w:rFonts w:ascii="Times New Roman" w:eastAsiaTheme="minorHAnsi" w:hAnsi="Times New Roman" w:cs="Times New Roman"/>
            <w:color w:val="auto"/>
            <w:kern w:val="2"/>
            <w:sz w:val="24"/>
            <w:szCs w:val="24"/>
            <w:lang w:val="en-US"/>
            <w14:ligatures w14:val="standardContextual"/>
          </w:rPr>
          <w:t>clung</w:t>
        </w:r>
      </w:ins>
      <w:r w:rsidRPr="009C3AAF">
        <w:rPr>
          <w:rFonts w:ascii="Times New Roman" w:eastAsiaTheme="minorHAnsi" w:hAnsi="Times New Roman" w:cs="Times New Roman"/>
          <w:color w:val="auto"/>
          <w:kern w:val="2"/>
          <w:sz w:val="24"/>
          <w:szCs w:val="24"/>
          <w:lang w:val="en-US"/>
          <w14:ligatures w14:val="standardContextual"/>
        </w:rPr>
        <w:t xml:space="preserve"> in a transport of fury, he dashed me to the ground, and struck me violently with a stick.</w:t>
      </w:r>
      <w:r w:rsidRPr="00D32DFD">
        <w:rPr>
          <w:rFonts w:ascii="Times New Roman" w:eastAsiaTheme="minorHAnsi" w:hAnsi="Times New Roman" w:cs="Times New Roman"/>
          <w:color w:val="FF0000"/>
          <w:kern w:val="2"/>
          <w:sz w:val="24"/>
          <w:szCs w:val="24"/>
          <w:lang w:val="en-US"/>
          <w14:ligatures w14:val="standardContextual"/>
          <w:rPrChange w:id="7" w:author="Mxolisi Malimela" w:date="2024-04-26T10:40:00Z" w16du:dateUtc="2024-04-26T08:40:00Z">
            <w:rPr>
              <w:rFonts w:ascii="Times New Roman" w:eastAsiaTheme="minorHAnsi" w:hAnsi="Times New Roman" w:cs="Times New Roman"/>
              <w:color w:val="auto"/>
              <w:kern w:val="2"/>
              <w:sz w:val="24"/>
              <w:szCs w:val="24"/>
              <w:lang w:val="en-US"/>
              <w14:ligatures w14:val="standardContextual"/>
            </w:rPr>
          </w:rPrChange>
        </w:rPr>
        <w:t xml:space="preserve">’’ </w:t>
      </w:r>
      <w:r w:rsidRPr="009C3AAF">
        <w:rPr>
          <w:rFonts w:ascii="Times New Roman" w:eastAsiaTheme="minorHAnsi" w:hAnsi="Times New Roman" w:cs="Times New Roman"/>
          <w:color w:val="auto"/>
          <w:kern w:val="2"/>
          <w:sz w:val="24"/>
          <w:szCs w:val="24"/>
          <w:lang w:val="en-US"/>
          <w14:ligatures w14:val="standardContextual"/>
        </w:rPr>
        <w:t xml:space="preserve">People hate the creature and whenever they see </w:t>
      </w:r>
      <w:del w:id="8" w:author="Mxolisi Malimela" w:date="2024-04-26T10:40:00Z" w16du:dateUtc="2024-04-26T08:40:00Z">
        <w:r w:rsidRPr="009C3AAF" w:rsidDel="00D32DFD">
          <w:rPr>
            <w:rFonts w:ascii="Times New Roman" w:eastAsiaTheme="minorHAnsi" w:hAnsi="Times New Roman" w:cs="Times New Roman"/>
            <w:color w:val="auto"/>
            <w:kern w:val="2"/>
            <w:sz w:val="24"/>
            <w:szCs w:val="24"/>
            <w:lang w:val="en-US"/>
            <w14:ligatures w14:val="standardContextual"/>
          </w:rPr>
          <w:delText>it</w:delText>
        </w:r>
      </w:del>
      <w:ins w:id="9" w:author="Mxolisi Malimela" w:date="2024-04-26T10:40:00Z" w16du:dateUtc="2024-04-26T08:40:00Z">
        <w:r w:rsidR="00D32DFD" w:rsidRPr="009C3AAF">
          <w:rPr>
            <w:rFonts w:ascii="Times New Roman" w:eastAsiaTheme="minorHAnsi" w:hAnsi="Times New Roman" w:cs="Times New Roman"/>
            <w:color w:val="auto"/>
            <w:kern w:val="2"/>
            <w:sz w:val="24"/>
            <w:szCs w:val="24"/>
            <w:lang w:val="en-US"/>
            <w14:ligatures w14:val="standardContextual"/>
          </w:rPr>
          <w:t>it,</w:t>
        </w:r>
      </w:ins>
      <w:r w:rsidRPr="009C3AAF">
        <w:rPr>
          <w:rFonts w:ascii="Times New Roman" w:eastAsiaTheme="minorHAnsi" w:hAnsi="Times New Roman" w:cs="Times New Roman"/>
          <w:color w:val="auto"/>
          <w:kern w:val="2"/>
          <w:sz w:val="24"/>
          <w:szCs w:val="24"/>
          <w:lang w:val="en-US"/>
          <w14:ligatures w14:val="standardContextual"/>
        </w:rPr>
        <w:t xml:space="preserve"> they try to harm it.</w:t>
      </w:r>
    </w:p>
    <w:p w14:paraId="524D27FF" w14:textId="0D55D686" w:rsidR="009C3AAF" w:rsidRPr="009C3AAF" w:rsidRDefault="009C3AAF" w:rsidP="009C3AAF">
      <w:pPr>
        <w:spacing w:before="100" w:beforeAutospacing="1" w:after="100" w:afterAutospacing="1" w:line="360" w:lineRule="auto"/>
        <w:rPr>
          <w:rFonts w:ascii="Times New Roman" w:eastAsiaTheme="minorHAnsi" w:hAnsi="Times New Roman" w:cs="Times New Roman"/>
          <w:color w:val="auto"/>
          <w:kern w:val="2"/>
          <w:sz w:val="24"/>
          <w:szCs w:val="24"/>
          <w:lang w:val="en-US"/>
          <w14:ligatures w14:val="standardContextual"/>
        </w:rPr>
      </w:pPr>
      <w:r w:rsidRPr="009C3AAF">
        <w:rPr>
          <w:rFonts w:ascii="Times New Roman" w:eastAsiaTheme="minorHAnsi" w:hAnsi="Times New Roman" w:cs="Times New Roman"/>
          <w:color w:val="auto"/>
          <w:kern w:val="2"/>
          <w:sz w:val="24"/>
          <w:szCs w:val="24"/>
          <w:lang w:val="en-US"/>
          <w14:ligatures w14:val="standardContextual"/>
        </w:rPr>
        <w:t xml:space="preserve">When the creature realizes that it is detested and shunned by all of mankind because of its outward form, it reasons and pleads with its creator Victor Frankenstein to animate another being like itself but female in gender. Quoting pg. 120 ‘’I’m alone and miserable; man will not associate with me; but one as deformed and horrible as myself will not deny herself to me. My companion must be of the same </w:t>
      </w:r>
      <w:del w:id="10" w:author="Mxolisi Malimela" w:date="2024-04-26T10:40:00Z" w16du:dateUtc="2024-04-26T08:40:00Z">
        <w:r w:rsidRPr="009C3AAF" w:rsidDel="00D32DFD">
          <w:rPr>
            <w:rFonts w:ascii="Times New Roman" w:eastAsiaTheme="minorHAnsi" w:hAnsi="Times New Roman" w:cs="Times New Roman"/>
            <w:color w:val="auto"/>
            <w:kern w:val="2"/>
            <w:sz w:val="24"/>
            <w:szCs w:val="24"/>
            <w:lang w:val="en-US"/>
            <w14:ligatures w14:val="standardContextual"/>
          </w:rPr>
          <w:delText>species, and</w:delText>
        </w:r>
      </w:del>
      <w:ins w:id="11" w:author="Mxolisi Malimela" w:date="2024-04-26T10:40:00Z" w16du:dateUtc="2024-04-26T08:40:00Z">
        <w:r w:rsidR="00D32DFD" w:rsidRPr="009C3AAF">
          <w:rPr>
            <w:rFonts w:ascii="Times New Roman" w:eastAsiaTheme="minorHAnsi" w:hAnsi="Times New Roman" w:cs="Times New Roman"/>
            <w:color w:val="auto"/>
            <w:kern w:val="2"/>
            <w:sz w:val="24"/>
            <w:szCs w:val="24"/>
            <w:lang w:val="en-US"/>
            <w14:ligatures w14:val="standardContextual"/>
          </w:rPr>
          <w:t>species and</w:t>
        </w:r>
      </w:ins>
      <w:r w:rsidRPr="009C3AAF">
        <w:rPr>
          <w:rFonts w:ascii="Times New Roman" w:eastAsiaTheme="minorHAnsi" w:hAnsi="Times New Roman" w:cs="Times New Roman"/>
          <w:color w:val="auto"/>
          <w:kern w:val="2"/>
          <w:sz w:val="24"/>
          <w:szCs w:val="24"/>
          <w:lang w:val="en-US"/>
          <w14:ligatures w14:val="standardContextual"/>
        </w:rPr>
        <w:t xml:space="preserve"> have the same defects. This being you must create.’’ Victor Frankenstein agrees to the creature’s request but as soon as he </w:t>
      </w:r>
      <w:r w:rsidRPr="009C3AAF">
        <w:rPr>
          <w:rFonts w:ascii="Times New Roman" w:eastAsiaTheme="minorHAnsi" w:hAnsi="Times New Roman" w:cs="Times New Roman"/>
          <w:color w:val="auto"/>
          <w:kern w:val="2"/>
          <w:sz w:val="24"/>
          <w:szCs w:val="24"/>
          <w:lang w:val="en-US"/>
          <w14:ligatures w14:val="standardContextual"/>
        </w:rPr>
        <w:lastRenderedPageBreak/>
        <w:t xml:space="preserve">begins animating the female creature he realizes the darker side of his work, he fears this would mean the spread of the race of monsters upon earth, then he destroys the half-finished make of a creature; the creature is frustrated at Victor’s doing, it vows to kill everybody Victor ever loved, it dedicates itself on making Victor miserable and lonely as it is, therefore it is Victor who turns a creature into a monster and a fiend people misinterpret it for. </w:t>
      </w:r>
    </w:p>
    <w:p w14:paraId="750455C6" w14:textId="77777777" w:rsidR="009C3AAF" w:rsidRPr="009C3AAF" w:rsidRDefault="009C3AAF" w:rsidP="009C3AAF">
      <w:pPr>
        <w:spacing w:before="100" w:beforeAutospacing="1" w:after="100" w:afterAutospacing="1" w:line="360" w:lineRule="auto"/>
        <w:rPr>
          <w:rFonts w:ascii="Times New Roman" w:eastAsiaTheme="minorHAnsi" w:hAnsi="Times New Roman" w:cs="Times New Roman"/>
          <w:color w:val="auto"/>
          <w:kern w:val="2"/>
          <w:sz w:val="24"/>
          <w:szCs w:val="24"/>
          <w:lang w:val="en-US"/>
          <w14:ligatures w14:val="standardContextual"/>
        </w:rPr>
      </w:pPr>
      <w:r w:rsidRPr="009C3AAF">
        <w:rPr>
          <w:rFonts w:ascii="Times New Roman" w:eastAsiaTheme="minorHAnsi" w:hAnsi="Times New Roman" w:cs="Times New Roman"/>
          <w:color w:val="auto"/>
          <w:kern w:val="2"/>
          <w:sz w:val="24"/>
          <w:szCs w:val="24"/>
          <w:lang w:val="en-US"/>
          <w14:ligatures w14:val="standardContextual"/>
        </w:rPr>
        <w:t xml:space="preserve">The narrator of the story in the above passage is Victor Frankenstein’s creature, and it is concerned about how good it was inside, how its visions and thoughts were once filled with good and beautiful things, how it aspired to benevolence until all that changed because of the lonely life it is forced to live in the world; man will not associate with it because of its hideous, monster-like physical form and its creator denies it the creation of a female creature; the only being whom would have accepted it and became its true companion, therefore it hearts get tainted as it vows vengeance on humans for ill-treating it because of its hideousness and fiend-like physique. It also becomes a monster while executing its diabolical catalogue of murders it promised to Victor against not keeping his end of the deal of making a female creature for it. </w:t>
      </w:r>
    </w:p>
    <w:p w14:paraId="425B7B99" w14:textId="77777777" w:rsidR="009C3AAF" w:rsidRPr="009C3AAF" w:rsidRDefault="009C3AAF" w:rsidP="009C3AAF">
      <w:pPr>
        <w:spacing w:before="100" w:beforeAutospacing="1" w:after="100" w:afterAutospacing="1" w:line="360" w:lineRule="auto"/>
        <w:rPr>
          <w:rFonts w:ascii="Times New Roman" w:eastAsiaTheme="minorHAnsi" w:hAnsi="Times New Roman" w:cs="Times New Roman"/>
          <w:color w:val="auto"/>
          <w:kern w:val="2"/>
          <w:sz w:val="24"/>
          <w:szCs w:val="24"/>
          <w:lang w:val="en-US"/>
          <w14:ligatures w14:val="standardContextual"/>
        </w:rPr>
      </w:pPr>
      <w:r w:rsidRPr="009C3AAF">
        <w:rPr>
          <w:rFonts w:ascii="Times New Roman" w:eastAsiaTheme="minorHAnsi" w:hAnsi="Times New Roman" w:cs="Times New Roman"/>
          <w:color w:val="auto"/>
          <w:kern w:val="2"/>
          <w:sz w:val="24"/>
          <w:szCs w:val="24"/>
          <w:lang w:val="en-US"/>
          <w14:ligatures w14:val="standardContextual"/>
        </w:rPr>
        <w:t>The creature is justified in its concern. At first; after observing the cottagers and learning a great deal about life and the way of life in general, the creature adheres to a good, kind and caring ideal of a being, offering a helping hand to the cottagers not minding that its efforts will not get the recognition of appreciation it deserves because the creature is a stranger and unknown to them. Quoting pg. 90 ‘’I have been accustomed, during the night, to steal a part of their store for my own consumption, but when I found that in doing this I inflicted pain on the cottagers, I abstained and satisfied myself with berries, nuts, roots which I gathered from a neighboring wood.’’ The creature is a benevolent being of decency, when it has learned of pain it refrains from doing something that will cause it and it is kind enough to help a stranger.</w:t>
      </w:r>
    </w:p>
    <w:p w14:paraId="4AA1815C" w14:textId="78DA7CFB" w:rsidR="009C3AAF" w:rsidRDefault="009C3AAF" w:rsidP="009C3AAF">
      <w:pPr>
        <w:spacing w:before="100" w:beforeAutospacing="1" w:after="100" w:afterAutospacing="1" w:line="360" w:lineRule="auto"/>
        <w:rPr>
          <w:ins w:id="12" w:author="Mxolisi Malimela" w:date="2024-04-26T10:41:00Z" w16du:dateUtc="2024-04-26T08:41:00Z"/>
          <w:rFonts w:ascii="Times New Roman" w:eastAsiaTheme="minorHAnsi" w:hAnsi="Times New Roman" w:cs="Times New Roman"/>
          <w:color w:val="auto"/>
          <w:kern w:val="2"/>
          <w:sz w:val="24"/>
          <w:szCs w:val="24"/>
          <w:lang w:val="en-US"/>
          <w14:ligatures w14:val="standardContextual"/>
        </w:rPr>
      </w:pPr>
      <w:r w:rsidRPr="009C3AAF">
        <w:rPr>
          <w:rFonts w:ascii="Times New Roman" w:eastAsiaTheme="minorHAnsi" w:hAnsi="Times New Roman" w:cs="Times New Roman"/>
          <w:color w:val="auto"/>
          <w:kern w:val="2"/>
          <w:sz w:val="24"/>
          <w:szCs w:val="24"/>
          <w:lang w:val="en-US"/>
          <w14:ligatures w14:val="standardContextual"/>
        </w:rPr>
        <w:t xml:space="preserve">The creature’s kindness and decency towards others is shown again in yet another act of helping its beloved cottagers. Quoting pg. 90 ‘’I </w:t>
      </w:r>
      <w:del w:id="13" w:author="Mxolisi Malimela" w:date="2024-04-26T10:41:00Z" w16du:dateUtc="2024-04-26T08:41:00Z">
        <w:r w:rsidRPr="009C3AAF" w:rsidDel="00D32DFD">
          <w:rPr>
            <w:rFonts w:ascii="Times New Roman" w:eastAsiaTheme="minorHAnsi" w:hAnsi="Times New Roman" w:cs="Times New Roman"/>
            <w:color w:val="auto"/>
            <w:kern w:val="2"/>
            <w:sz w:val="24"/>
            <w:szCs w:val="24"/>
            <w:lang w:val="en-US"/>
            <w14:ligatures w14:val="standardContextual"/>
          </w:rPr>
          <w:delText>discovered also</w:delText>
        </w:r>
      </w:del>
      <w:ins w:id="14" w:author="Mxolisi Malimela" w:date="2024-04-26T10:41:00Z" w16du:dateUtc="2024-04-26T08:41:00Z">
        <w:r w:rsidR="00D32DFD" w:rsidRPr="009C3AAF">
          <w:rPr>
            <w:rFonts w:ascii="Times New Roman" w:eastAsiaTheme="minorHAnsi" w:hAnsi="Times New Roman" w:cs="Times New Roman"/>
            <w:color w:val="auto"/>
            <w:kern w:val="2"/>
            <w:sz w:val="24"/>
            <w:szCs w:val="24"/>
            <w:lang w:val="en-US"/>
            <w14:ligatures w14:val="standardContextual"/>
          </w:rPr>
          <w:t>also discovered</w:t>
        </w:r>
      </w:ins>
      <w:r w:rsidRPr="009C3AAF">
        <w:rPr>
          <w:rFonts w:ascii="Times New Roman" w:eastAsiaTheme="minorHAnsi" w:hAnsi="Times New Roman" w:cs="Times New Roman"/>
          <w:color w:val="auto"/>
          <w:kern w:val="2"/>
          <w:sz w:val="24"/>
          <w:szCs w:val="24"/>
          <w:lang w:val="en-US"/>
          <w14:ligatures w14:val="standardContextual"/>
        </w:rPr>
        <w:t xml:space="preserve"> another means through which I was enabled to assist their labours. I found that the youth spent a great part of each day in collecting wood for the family fire, and during the night, I often took his tools, the use of which I quickly discovered, and brought home firing </w:t>
      </w:r>
      <w:del w:id="15" w:author="Mxolisi Malimela" w:date="2024-04-26T10:41:00Z" w16du:dateUtc="2024-04-26T08:41:00Z">
        <w:r w:rsidRPr="009C3AAF" w:rsidDel="00D32DFD">
          <w:rPr>
            <w:rFonts w:ascii="Times New Roman" w:eastAsiaTheme="minorHAnsi" w:hAnsi="Times New Roman" w:cs="Times New Roman"/>
            <w:color w:val="auto"/>
            <w:kern w:val="2"/>
            <w:sz w:val="24"/>
            <w:szCs w:val="24"/>
            <w:lang w:val="en-US"/>
            <w14:ligatures w14:val="standardContextual"/>
          </w:rPr>
          <w:delText>sufficient enough</w:delText>
        </w:r>
      </w:del>
      <w:ins w:id="16" w:author="Mxolisi Malimela" w:date="2024-04-26T10:41:00Z" w16du:dateUtc="2024-04-26T08:41:00Z">
        <w:r w:rsidR="00D32DFD" w:rsidRPr="009C3AAF">
          <w:rPr>
            <w:rFonts w:ascii="Times New Roman" w:eastAsiaTheme="minorHAnsi" w:hAnsi="Times New Roman" w:cs="Times New Roman"/>
            <w:color w:val="auto"/>
            <w:kern w:val="2"/>
            <w:sz w:val="24"/>
            <w:szCs w:val="24"/>
            <w:lang w:val="en-US"/>
            <w14:ligatures w14:val="standardContextual"/>
          </w:rPr>
          <w:t>sufficient</w:t>
        </w:r>
      </w:ins>
      <w:r w:rsidRPr="009C3AAF">
        <w:rPr>
          <w:rFonts w:ascii="Times New Roman" w:eastAsiaTheme="minorHAnsi" w:hAnsi="Times New Roman" w:cs="Times New Roman"/>
          <w:color w:val="auto"/>
          <w:kern w:val="2"/>
          <w:sz w:val="24"/>
          <w:szCs w:val="24"/>
          <w:lang w:val="en-US"/>
          <w14:ligatures w14:val="standardContextual"/>
        </w:rPr>
        <w:t xml:space="preserve"> for the consumption of several days.’’ The creature’s doing proves again that </w:t>
      </w:r>
      <w:r w:rsidRPr="009C3AAF">
        <w:rPr>
          <w:rFonts w:ascii="Times New Roman" w:eastAsiaTheme="minorHAnsi" w:hAnsi="Times New Roman" w:cs="Times New Roman"/>
          <w:color w:val="auto"/>
          <w:kern w:val="2"/>
          <w:sz w:val="24"/>
          <w:szCs w:val="24"/>
          <w:lang w:val="en-US"/>
          <w14:ligatures w14:val="standardContextual"/>
        </w:rPr>
        <w:lastRenderedPageBreak/>
        <w:t xml:space="preserve">it is a good benevolent being as it continues to engage in acts which </w:t>
      </w:r>
      <w:del w:id="17" w:author="Mxolisi Malimela" w:date="2024-04-26T10:41:00Z" w16du:dateUtc="2024-04-26T08:41:00Z">
        <w:r w:rsidRPr="009C3AAF" w:rsidDel="00D32DFD">
          <w:rPr>
            <w:rFonts w:ascii="Times New Roman" w:eastAsiaTheme="minorHAnsi" w:hAnsi="Times New Roman" w:cs="Times New Roman"/>
            <w:color w:val="auto"/>
            <w:kern w:val="2"/>
            <w:sz w:val="24"/>
            <w:szCs w:val="24"/>
            <w:lang w:val="en-US"/>
            <w14:ligatures w14:val="standardContextual"/>
          </w:rPr>
          <w:delText>emphasizes</w:delText>
        </w:r>
      </w:del>
      <w:ins w:id="18" w:author="Mxolisi Malimela" w:date="2024-04-26T10:41:00Z" w16du:dateUtc="2024-04-26T08:41:00Z">
        <w:r w:rsidR="00D32DFD" w:rsidRPr="009C3AAF">
          <w:rPr>
            <w:rFonts w:ascii="Times New Roman" w:eastAsiaTheme="minorHAnsi" w:hAnsi="Times New Roman" w:cs="Times New Roman"/>
            <w:color w:val="auto"/>
            <w:kern w:val="2"/>
            <w:sz w:val="24"/>
            <w:szCs w:val="24"/>
            <w:lang w:val="en-US"/>
            <w14:ligatures w14:val="standardContextual"/>
          </w:rPr>
          <w:t>emphasize</w:t>
        </w:r>
      </w:ins>
      <w:r w:rsidRPr="009C3AAF">
        <w:rPr>
          <w:rFonts w:ascii="Times New Roman" w:eastAsiaTheme="minorHAnsi" w:hAnsi="Times New Roman" w:cs="Times New Roman"/>
          <w:color w:val="auto"/>
          <w:kern w:val="2"/>
          <w:sz w:val="24"/>
          <w:szCs w:val="24"/>
          <w:lang w:val="en-US"/>
          <w14:ligatures w14:val="standardContextual"/>
        </w:rPr>
        <w:t xml:space="preserve"> kindness and caring towards and for others. </w:t>
      </w:r>
    </w:p>
    <w:p w14:paraId="580E5A9A" w14:textId="121DE92F" w:rsidR="00D32DFD" w:rsidRDefault="00D32DFD" w:rsidP="009C3AAF">
      <w:pPr>
        <w:spacing w:before="100" w:beforeAutospacing="1" w:after="100" w:afterAutospacing="1" w:line="360" w:lineRule="auto"/>
        <w:rPr>
          <w:ins w:id="19" w:author="Mxolisi Malimela" w:date="2024-04-26T10:41:00Z" w16du:dateUtc="2024-04-26T08:41:00Z"/>
          <w:rFonts w:ascii="Times New Roman" w:eastAsiaTheme="minorHAnsi" w:hAnsi="Times New Roman" w:cs="Times New Roman"/>
          <w:color w:val="auto"/>
          <w:kern w:val="2"/>
          <w:sz w:val="24"/>
          <w:szCs w:val="24"/>
          <w:lang w:val="en-US"/>
          <w14:ligatures w14:val="standardContextual"/>
        </w:rPr>
      </w:pPr>
      <w:ins w:id="20" w:author="Mxolisi Malimela" w:date="2024-04-26T10:41:00Z" w16du:dateUtc="2024-04-26T08:41:00Z">
        <w:r>
          <w:rPr>
            <w:rFonts w:ascii="Times New Roman" w:eastAsiaTheme="minorHAnsi" w:hAnsi="Times New Roman" w:cs="Times New Roman"/>
            <w:color w:val="auto"/>
            <w:kern w:val="2"/>
            <w:sz w:val="24"/>
            <w:szCs w:val="24"/>
            <w:lang w:val="en-US"/>
            <w14:ligatures w14:val="standardContextual"/>
          </w:rPr>
          <w:t>References?</w:t>
        </w:r>
      </w:ins>
    </w:p>
    <w:p w14:paraId="291779D9" w14:textId="723340C5" w:rsidR="00D32DFD" w:rsidRDefault="00D32DFD" w:rsidP="009C3AAF">
      <w:pPr>
        <w:spacing w:before="100" w:beforeAutospacing="1" w:after="100" w:afterAutospacing="1" w:line="360" w:lineRule="auto"/>
        <w:rPr>
          <w:ins w:id="21" w:author="Mxolisi Malimela" w:date="2024-04-26T10:41:00Z" w16du:dateUtc="2024-04-26T08:41:00Z"/>
          <w:rFonts w:ascii="Times New Roman" w:eastAsiaTheme="minorHAnsi" w:hAnsi="Times New Roman" w:cs="Times New Roman"/>
          <w:color w:val="auto"/>
          <w:kern w:val="2"/>
          <w:sz w:val="24"/>
          <w:szCs w:val="24"/>
          <w:lang w:val="en-US"/>
          <w14:ligatures w14:val="standardContextual"/>
        </w:rPr>
      </w:pPr>
      <w:ins w:id="22" w:author="Mxolisi Malimela" w:date="2024-04-26T10:41:00Z" w16du:dateUtc="2024-04-26T08:41:00Z">
        <w:r>
          <w:rPr>
            <w:rFonts w:ascii="Times New Roman" w:eastAsiaTheme="minorHAnsi" w:hAnsi="Times New Roman" w:cs="Times New Roman"/>
            <w:color w:val="auto"/>
            <w:kern w:val="2"/>
            <w:sz w:val="24"/>
            <w:szCs w:val="24"/>
            <w:lang w:val="en-US"/>
            <w14:ligatures w14:val="standardContextual"/>
          </w:rPr>
          <w:t xml:space="preserve">Some effort. Some editing language errors. </w:t>
        </w:r>
      </w:ins>
    </w:p>
    <w:p w14:paraId="0C8C96FA" w14:textId="0931A1C2" w:rsidR="00D32DFD" w:rsidDel="00D32DFD" w:rsidRDefault="00D32DFD" w:rsidP="009C3AAF">
      <w:pPr>
        <w:spacing w:before="100" w:beforeAutospacing="1" w:after="100" w:afterAutospacing="1" w:line="360" w:lineRule="auto"/>
        <w:rPr>
          <w:del w:id="23" w:author="Mxolisi Malimela" w:date="2024-04-26T10:41:00Z" w16du:dateUtc="2024-04-26T08:41:00Z"/>
          <w:rFonts w:ascii="Times New Roman" w:eastAsiaTheme="minorHAnsi" w:hAnsi="Times New Roman" w:cs="Times New Roman"/>
          <w:color w:val="auto"/>
          <w:kern w:val="2"/>
          <w:sz w:val="24"/>
          <w:szCs w:val="24"/>
          <w:lang w:val="en-US"/>
          <w14:ligatures w14:val="standardContextual"/>
        </w:rPr>
      </w:pPr>
      <w:ins w:id="24" w:author="Mxolisi Malimela" w:date="2024-04-26T10:41:00Z" w16du:dateUtc="2024-04-26T08:41:00Z">
        <w:r>
          <w:rPr>
            <w:rFonts w:ascii="Times New Roman" w:eastAsiaTheme="minorHAnsi" w:hAnsi="Times New Roman" w:cs="Times New Roman"/>
            <w:color w:val="auto"/>
            <w:kern w:val="2"/>
            <w:sz w:val="24"/>
            <w:szCs w:val="24"/>
            <w:lang w:val="en-US"/>
            <w14:ligatures w14:val="standardContextual"/>
          </w:rPr>
          <w:t>Engages the question.</w:t>
        </w:r>
      </w:ins>
    </w:p>
    <w:p w14:paraId="0089B7B5" w14:textId="4FFA628B" w:rsidR="00D32DFD" w:rsidRPr="009C3AAF" w:rsidRDefault="00D32DFD" w:rsidP="009C3AAF">
      <w:pPr>
        <w:spacing w:before="100" w:beforeAutospacing="1" w:after="100" w:afterAutospacing="1" w:line="360" w:lineRule="auto"/>
        <w:rPr>
          <w:ins w:id="25" w:author="Mxolisi Malimela" w:date="2024-04-26T10:41:00Z" w16du:dateUtc="2024-04-26T08:41:00Z"/>
          <w:rFonts w:ascii="Times New Roman" w:eastAsiaTheme="minorHAnsi" w:hAnsi="Times New Roman" w:cs="Times New Roman"/>
          <w:color w:val="auto"/>
          <w:kern w:val="2"/>
          <w:sz w:val="24"/>
          <w:szCs w:val="24"/>
          <w:lang w:val="en-US"/>
          <w14:ligatures w14:val="standardContextual"/>
        </w:rPr>
      </w:pPr>
      <w:ins w:id="26" w:author="Mxolisi Malimela" w:date="2024-04-26T10:41:00Z" w16du:dateUtc="2024-04-26T08:41:00Z">
        <w:r>
          <w:rPr>
            <w:rFonts w:ascii="Times New Roman" w:eastAsiaTheme="minorHAnsi" w:hAnsi="Times New Roman" w:cs="Times New Roman"/>
            <w:color w:val="auto"/>
            <w:kern w:val="2"/>
            <w:sz w:val="24"/>
            <w:szCs w:val="24"/>
            <w:lang w:val="en-US"/>
            <w14:ligatures w14:val="standardContextual"/>
          </w:rPr>
          <w:t>50%</w:t>
        </w:r>
      </w:ins>
    </w:p>
    <w:p w14:paraId="4E213F20" w14:textId="77777777" w:rsidR="00CB7C44" w:rsidRDefault="00CB7C44" w:rsidP="00D32DFD">
      <w:pPr>
        <w:spacing w:before="100" w:beforeAutospacing="1" w:after="100" w:afterAutospacing="1" w:line="360" w:lineRule="auto"/>
        <w:pPrChange w:id="27" w:author="Mxolisi Malimela" w:date="2024-04-26T10:41:00Z" w16du:dateUtc="2024-04-26T08:41:00Z">
          <w:pPr>
            <w:spacing w:after="1274"/>
          </w:pPr>
        </w:pPrChange>
      </w:pPr>
    </w:p>
    <w:p w14:paraId="7604737B" w14:textId="77777777" w:rsidR="00CB7C44" w:rsidRDefault="00CB7C44" w:rsidP="00CB7C44">
      <w:pPr>
        <w:spacing w:after="1274"/>
      </w:pPr>
    </w:p>
    <w:sectPr w:rsidR="00CB7C44" w:rsidSect="009C6143">
      <w:footerReference w:type="default" r:id="rId8"/>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54840B" w14:textId="77777777" w:rsidR="009C6143" w:rsidRDefault="009C6143" w:rsidP="009C3AAF">
      <w:pPr>
        <w:spacing w:after="0" w:line="240" w:lineRule="auto"/>
      </w:pPr>
      <w:r>
        <w:separator/>
      </w:r>
    </w:p>
  </w:endnote>
  <w:endnote w:type="continuationSeparator" w:id="0">
    <w:p w14:paraId="30219ABA" w14:textId="77777777" w:rsidR="009C6143" w:rsidRDefault="009C6143" w:rsidP="009C3A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51129960"/>
      <w:docPartObj>
        <w:docPartGallery w:val="Page Numbers (Bottom of Page)"/>
        <w:docPartUnique/>
      </w:docPartObj>
    </w:sdtPr>
    <w:sdtEndPr>
      <w:rPr>
        <w:color w:val="7F7F7F" w:themeColor="background1" w:themeShade="7F"/>
        <w:spacing w:val="60"/>
      </w:rPr>
    </w:sdtEndPr>
    <w:sdtContent>
      <w:p w14:paraId="0ECC7A40" w14:textId="5E598088" w:rsidR="009C3AAF" w:rsidRDefault="009C3AAF">
        <w:pPr>
          <w:pStyle w:val="Footer"/>
          <w:pBdr>
            <w:top w:val="single" w:sz="4" w:space="1" w:color="D9D9D9" w:themeColor="background1" w:themeShade="D9"/>
          </w:pBdr>
          <w:rPr>
            <w:b/>
            <w:bCs/>
          </w:rPr>
        </w:pPr>
        <w:r>
          <w:fldChar w:fldCharType="begin"/>
        </w:r>
        <w:r>
          <w:instrText xml:space="preserve"> PAGE   \* MERGEFORMAT </w:instrText>
        </w:r>
        <w:r>
          <w:fldChar w:fldCharType="separate"/>
        </w:r>
        <w:r>
          <w:rPr>
            <w:b/>
            <w:bCs/>
            <w:noProof/>
          </w:rPr>
          <w:t>2</w:t>
        </w:r>
        <w:r>
          <w:rPr>
            <w:b/>
            <w:bCs/>
            <w:noProof/>
          </w:rPr>
          <w:fldChar w:fldCharType="end"/>
        </w:r>
        <w:r>
          <w:rPr>
            <w:b/>
            <w:bCs/>
          </w:rPr>
          <w:t xml:space="preserve"> | </w:t>
        </w:r>
        <w:r>
          <w:rPr>
            <w:color w:val="7F7F7F" w:themeColor="background1" w:themeShade="7F"/>
            <w:spacing w:val="60"/>
          </w:rPr>
          <w:t>Page</w:t>
        </w:r>
      </w:p>
    </w:sdtContent>
  </w:sdt>
  <w:p w14:paraId="00D2E506" w14:textId="77777777" w:rsidR="009C3AAF" w:rsidRDefault="009C3A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2819D2" w14:textId="77777777" w:rsidR="009C6143" w:rsidRDefault="009C6143" w:rsidP="009C3AAF">
      <w:pPr>
        <w:spacing w:after="0" w:line="240" w:lineRule="auto"/>
      </w:pPr>
      <w:r>
        <w:separator/>
      </w:r>
    </w:p>
  </w:footnote>
  <w:footnote w:type="continuationSeparator" w:id="0">
    <w:p w14:paraId="7A540529" w14:textId="77777777" w:rsidR="009C6143" w:rsidRDefault="009C6143" w:rsidP="009C3AAF">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xolisi Malimela">
    <w15:presenceInfo w15:providerId="AD" w15:userId="S::MalimelaM@unizulu.ac.za::69a13bbf-2759-4aff-9a2e-474cd1408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F6C"/>
    <w:rsid w:val="001173FA"/>
    <w:rsid w:val="00194230"/>
    <w:rsid w:val="001C6A4C"/>
    <w:rsid w:val="00285CFC"/>
    <w:rsid w:val="002C5228"/>
    <w:rsid w:val="002E2CD6"/>
    <w:rsid w:val="00485C03"/>
    <w:rsid w:val="004F4520"/>
    <w:rsid w:val="00517F6C"/>
    <w:rsid w:val="005844B5"/>
    <w:rsid w:val="009724B1"/>
    <w:rsid w:val="009865D5"/>
    <w:rsid w:val="009C3AAF"/>
    <w:rsid w:val="009C6143"/>
    <w:rsid w:val="009E1C0B"/>
    <w:rsid w:val="00A6517E"/>
    <w:rsid w:val="00AA398B"/>
    <w:rsid w:val="00AB099C"/>
    <w:rsid w:val="00AD666E"/>
    <w:rsid w:val="00C053DB"/>
    <w:rsid w:val="00C22622"/>
    <w:rsid w:val="00CB7C44"/>
    <w:rsid w:val="00CD5325"/>
    <w:rsid w:val="00D32DFD"/>
    <w:rsid w:val="00F132ED"/>
    <w:rsid w:val="00F521B3"/>
    <w:rsid w:val="00FF4BF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3D6F2"/>
  <w15:docId w15:val="{872EB82B-2638-9F41-99D1-B36E2038C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9C3A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3AAF"/>
    <w:rPr>
      <w:rFonts w:ascii="Calibri" w:eastAsia="Calibri" w:hAnsi="Calibri" w:cs="Calibri"/>
      <w:color w:val="000000"/>
    </w:rPr>
  </w:style>
  <w:style w:type="paragraph" w:styleId="Footer">
    <w:name w:val="footer"/>
    <w:basedOn w:val="Normal"/>
    <w:link w:val="FooterChar"/>
    <w:uiPriority w:val="99"/>
    <w:unhideWhenUsed/>
    <w:rsid w:val="009C3A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3AAF"/>
    <w:rPr>
      <w:rFonts w:ascii="Calibri" w:eastAsia="Calibri" w:hAnsi="Calibri" w:cs="Calibri"/>
      <w:color w:val="000000"/>
    </w:rPr>
  </w:style>
  <w:style w:type="paragraph" w:styleId="Revision">
    <w:name w:val="Revision"/>
    <w:hidden/>
    <w:uiPriority w:val="99"/>
    <w:semiHidden/>
    <w:rsid w:val="00D32DFD"/>
    <w:pPr>
      <w:spacing w:after="0" w:line="240"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1159</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Mxolisi Malimela</dc:creator>
  <cp:keywords/>
  <cp:lastModifiedBy>Mxolisi Malimela</cp:lastModifiedBy>
  <cp:revision>2</cp:revision>
  <dcterms:created xsi:type="dcterms:W3CDTF">2024-04-26T08:42:00Z</dcterms:created>
  <dcterms:modified xsi:type="dcterms:W3CDTF">2024-04-26T08:42:00Z</dcterms:modified>
</cp:coreProperties>
</file>